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1D58E8C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Meeting #</w:t>
      </w:r>
      <w:r w:rsidR="00592154">
        <w:rPr>
          <w:b/>
          <w:noProof/>
          <w:sz w:val="24"/>
        </w:rPr>
        <w:t>98E</w:t>
      </w:r>
      <w:r>
        <w:rPr>
          <w:b/>
          <w:i/>
          <w:noProof/>
          <w:sz w:val="28"/>
        </w:rPr>
        <w:tab/>
      </w:r>
      <w:r w:rsidR="00C33A15">
        <w:rPr>
          <w:b/>
          <w:noProof/>
          <w:sz w:val="24"/>
        </w:rPr>
        <w:t>SP-22</w:t>
      </w:r>
      <w:r w:rsidR="000B0359">
        <w:rPr>
          <w:b/>
          <w:noProof/>
          <w:sz w:val="24"/>
        </w:rPr>
        <w:t>12</w:t>
      </w:r>
      <w:r w:rsidR="002A12C6">
        <w:rPr>
          <w:b/>
          <w:noProof/>
          <w:sz w:val="24"/>
        </w:rPr>
        <w:t>95</w:t>
      </w:r>
    </w:p>
    <w:p w14:paraId="63414023" w14:textId="282C73FA" w:rsidR="00E8079D" w:rsidRDefault="00592154" w:rsidP="00E8079D">
      <w:pPr>
        <w:pStyle w:val="CRCoverPage"/>
        <w:outlineLvl w:val="0"/>
        <w:rPr>
          <w:b/>
          <w:noProof/>
          <w:sz w:val="24"/>
        </w:rPr>
      </w:pPr>
      <w:r>
        <w:rPr>
          <w:rFonts w:cs="Arial"/>
          <w:b/>
          <w:bCs/>
          <w:sz w:val="24"/>
          <w:szCs w:val="24"/>
          <w:lang w:eastAsia="zh-CN"/>
        </w:rPr>
        <w:t>13-18 December</w:t>
      </w:r>
      <w:r w:rsidR="00A9173B">
        <w:rPr>
          <w:rFonts w:cs="Arial"/>
          <w:b/>
          <w:bCs/>
          <w:sz w:val="24"/>
          <w:szCs w:val="24"/>
          <w:lang w:eastAsia="ko-KR"/>
        </w:rPr>
        <w:t xml:space="preserve"> 2022</w:t>
      </w:r>
      <w:r>
        <w:rPr>
          <w:rFonts w:cs="Arial"/>
          <w:b/>
          <w:bCs/>
          <w:sz w:val="24"/>
          <w:szCs w:val="24"/>
          <w:lang w:eastAsia="ko-KR"/>
        </w:rPr>
        <w:t>, e-meeting</w:t>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r>
      <w:r w:rsidR="00FB5430">
        <w:rPr>
          <w:rFonts w:cs="Arial"/>
          <w:b/>
          <w:bCs/>
          <w:sz w:val="24"/>
          <w:szCs w:val="24"/>
          <w:lang w:eastAsia="ko-KR"/>
        </w:rPr>
        <w:tab/>
        <w:t xml:space="preserve">         (was S2-220</w:t>
      </w:r>
      <w:r w:rsidR="002A12C6">
        <w:rPr>
          <w:rFonts w:cs="Arial"/>
          <w:b/>
          <w:bCs/>
          <w:sz w:val="24"/>
          <w:szCs w:val="24"/>
          <w:lang w:eastAsia="ko-KR"/>
        </w:rPr>
        <w:t>abcd</w:t>
      </w:r>
      <w:r w:rsidR="00FB5430">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36F8878"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AE0EFC">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324FEB6" w:rsidR="001E41F3" w:rsidRPr="003E46D8" w:rsidRDefault="002C6BF7" w:rsidP="004148EB">
            <w:pPr>
              <w:pStyle w:val="CRCoverPage"/>
              <w:spacing w:after="0"/>
              <w:rPr>
                <w:b/>
                <w:noProof/>
                <w:sz w:val="28"/>
                <w:lang w:eastAsia="ja-JP"/>
              </w:rPr>
            </w:pPr>
            <w:r>
              <w:rPr>
                <w:b/>
                <w:noProof/>
                <w:sz w:val="28"/>
                <w:lang w:eastAsia="ja-JP"/>
              </w:rPr>
              <w:t>3</w:t>
            </w:r>
            <w:r w:rsidR="0078717E">
              <w:rPr>
                <w:b/>
                <w:noProof/>
                <w:sz w:val="28"/>
                <w:lang w:eastAsia="ja-JP"/>
              </w:rPr>
              <w:t>657</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6023CE0" w:rsidR="001E41F3" w:rsidRPr="00410371" w:rsidRDefault="002A12C6"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8761E3B"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7B3D28">
              <w:rPr>
                <w:b/>
                <w:noProof/>
                <w:sz w:val="28"/>
              </w:rPr>
              <w:t>6</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C84B1" w:rsidR="00F25D98" w:rsidRDefault="00642049" w:rsidP="001E41F3">
            <w:pPr>
              <w:pStyle w:val="CRCoverPage"/>
              <w:spacing w:after="0"/>
              <w:jc w:val="center"/>
              <w:rPr>
                <w:b/>
                <w:caps/>
                <w:noProof/>
                <w:lang w:eastAsia="ja-JP"/>
              </w:rPr>
            </w:pPr>
            <w:r>
              <w:rPr>
                <w:rFonts w:hint="eastAsia"/>
                <w:b/>
                <w:bCs/>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567"/>
        <w:gridCol w:w="610"/>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04976047" w:rsidR="001E41F3" w:rsidRPr="00C4708B" w:rsidRDefault="00642049" w:rsidP="00A9173B">
            <w:pPr>
              <w:pStyle w:val="CRCoverPage"/>
              <w:spacing w:after="0"/>
              <w:rPr>
                <w:noProof/>
              </w:rPr>
            </w:pPr>
            <w:r w:rsidRPr="00642049">
              <w:rPr>
                <w:noProof/>
              </w:rPr>
              <w:t>Aerial Subscription Update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699C5FC" w:rsidR="001E41F3" w:rsidRDefault="001E41F3" w:rsidP="00CD6F0A">
            <w:pPr>
              <w:pStyle w:val="CRCoverPage"/>
              <w:spacing w:after="0"/>
              <w:rPr>
                <w:noProof/>
              </w:rPr>
            </w:pP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69243E61" w:rsidR="001E41F3" w:rsidRDefault="00C33A15" w:rsidP="00A9173B">
            <w:pPr>
              <w:pStyle w:val="CRCoverPage"/>
              <w:spacing w:after="0"/>
              <w:rPr>
                <w:noProof/>
              </w:rPr>
            </w:pPr>
            <w:r>
              <w:rPr>
                <w:noProof/>
              </w:rPr>
              <w:t>Qualcomm</w:t>
            </w:r>
            <w:r w:rsidR="00304F42">
              <w:rPr>
                <w:noProof/>
              </w:rPr>
              <w:t xml:space="preserve">, </w:t>
            </w:r>
            <w:r w:rsidR="00304F42" w:rsidRPr="00304F42">
              <w:rPr>
                <w:noProof/>
              </w:rPr>
              <w:t>Nokia, Nokia Shanghai Bell</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406908B" w:rsidR="001E41F3" w:rsidRDefault="00642049"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99A803B" w:rsidR="001E41F3" w:rsidRDefault="00642049" w:rsidP="002C1AE7">
            <w:pPr>
              <w:pStyle w:val="CRCoverPage"/>
              <w:spacing w:after="0"/>
              <w:ind w:left="100"/>
              <w:rPr>
                <w:noProof/>
              </w:rPr>
            </w:pPr>
            <w:r>
              <w:rPr>
                <w:noProof/>
              </w:rPr>
              <w:t>2022-</w:t>
            </w:r>
            <w:r w:rsidR="00C33A15">
              <w:rPr>
                <w:noProof/>
              </w:rPr>
              <w:t>12-13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32A093A3" w:rsidR="001E41F3" w:rsidRDefault="00642049"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1605944C" w:rsidR="001E41F3" w:rsidRDefault="0030310A" w:rsidP="00944FBC">
            <w:pPr>
              <w:pStyle w:val="CRCoverPage"/>
              <w:spacing w:after="0"/>
              <w:ind w:left="100"/>
              <w:rPr>
                <w:noProof/>
                <w:lang w:eastAsia="ja-JP"/>
              </w:rPr>
            </w:pPr>
            <w:r>
              <w:rPr>
                <w:noProof/>
              </w:rPr>
              <w:t>Rel-1</w:t>
            </w:r>
            <w:r w:rsidR="004F607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C83F8C" w14:textId="2812992E" w:rsidR="0091530D" w:rsidRDefault="0091530D" w:rsidP="0091530D">
            <w:pPr>
              <w:rPr>
                <w:rFonts w:ascii="Arial" w:hAnsi="Arial" w:cs="Arial"/>
              </w:rPr>
            </w:pPr>
            <w:r>
              <w:rPr>
                <w:rFonts w:ascii="Arial" w:hAnsi="Arial" w:cs="Arial"/>
              </w:rPr>
              <w:t>The scenario of updating the Aerial subscription info to UAV when it was registered as normal UE was discussed in S2-2107322 (in #147e) and S2-2108457 (in #148e) but SA2 coul</w:t>
            </w:r>
            <w:r w:rsidR="00D24E02">
              <w:rPr>
                <w:rFonts w:ascii="Arial" w:hAnsi="Arial" w:cs="Arial"/>
              </w:rPr>
              <w:t>d not get any consensus and the issue remain in the system.</w:t>
            </w:r>
          </w:p>
          <w:p w14:paraId="7E9DAC56" w14:textId="1D2E5B2A" w:rsidR="00D24E02" w:rsidRDefault="0091530D" w:rsidP="0091530D">
            <w:pPr>
              <w:rPr>
                <w:rFonts w:ascii="Arial" w:hAnsi="Arial" w:cs="Arial"/>
              </w:rPr>
            </w:pPr>
            <w:r>
              <w:rPr>
                <w:rFonts w:ascii="Arial" w:hAnsi="Arial" w:cs="Arial"/>
              </w:rPr>
              <w:t>But in recent CT1 137#e meeting</w:t>
            </w:r>
            <w:r w:rsidR="000770A8">
              <w:rPr>
                <w:rFonts w:ascii="Arial" w:hAnsi="Arial" w:cs="Arial"/>
              </w:rPr>
              <w:t xml:space="preserve"> this scenario w</w:t>
            </w:r>
            <w:r w:rsidR="00D24E02">
              <w:rPr>
                <w:rFonts w:ascii="Arial" w:hAnsi="Arial" w:cs="Arial"/>
              </w:rPr>
              <w:t>as discussed in C1-225456 and majority agreed that AMF should inform the UE about this subscription change in UE Configuration Update procedure.</w:t>
            </w:r>
          </w:p>
          <w:p w14:paraId="166C2B68" w14:textId="07C0ACFB" w:rsidR="0078717E" w:rsidRDefault="0078717E" w:rsidP="0091530D">
            <w:pPr>
              <w:rPr>
                <w:rFonts w:ascii="Arial" w:hAnsi="Arial" w:cs="Arial"/>
              </w:rPr>
            </w:pPr>
            <w:r w:rsidRPr="0078717E">
              <w:rPr>
                <w:rFonts w:ascii="Arial" w:hAnsi="Arial" w:cs="Arial"/>
              </w:rPr>
              <w:t>Given that several companies in CT1 have raised issues with the use of UPU, and that UCU is already used for other subscription updates (e.g MPS), it is proposed (again) to use UCU in order to update the UE with AerialUESubscriptionInfo</w:t>
            </w:r>
            <w:r>
              <w:rPr>
                <w:rFonts w:ascii="Arial" w:hAnsi="Arial" w:cs="Arial"/>
              </w:rPr>
              <w:t>.</w:t>
            </w:r>
          </w:p>
          <w:p w14:paraId="0841AA22" w14:textId="372452BE" w:rsidR="00AA1679" w:rsidRPr="00E374ED" w:rsidRDefault="00D24E02" w:rsidP="00D24E02">
            <w:pPr>
              <w:rPr>
                <w:rFonts w:cs="Arial"/>
                <w:noProof/>
                <w:lang w:eastAsia="ja-JP"/>
              </w:rPr>
            </w:pPr>
            <w:r>
              <w:rPr>
                <w:rFonts w:ascii="Arial" w:hAnsi="Arial" w:cs="Arial"/>
              </w:rPr>
              <w:t>Hence we are submitting this proposal again for SA2 to consider that there is an issue in the system and addressed it with the proposed change.</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9E7BB98"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 is proposed</w:t>
            </w:r>
            <w:r>
              <w:rPr>
                <w:noProof/>
                <w:lang w:eastAsia="ja-JP"/>
              </w:rPr>
              <w:t>:</w:t>
            </w:r>
          </w:p>
          <w:p w14:paraId="725BCF77" w14:textId="084616FD" w:rsidR="008D26F8" w:rsidRDefault="00363EFC" w:rsidP="00E110C0">
            <w:pPr>
              <w:pStyle w:val="ListParagraph"/>
              <w:numPr>
                <w:ilvl w:val="0"/>
                <w:numId w:val="22"/>
              </w:numPr>
              <w:rPr>
                <w:noProof/>
                <w:lang w:eastAsia="ja-JP"/>
              </w:rPr>
            </w:pPr>
            <w:r>
              <w:rPr>
                <w:rFonts w:ascii="Arial" w:hAnsi="Arial" w:cs="Arial"/>
              </w:rPr>
              <w:t>After the Aerial subscription gets enabled for the UAV it is proposed that AMF will inform the UE through U</w:t>
            </w:r>
            <w:r w:rsidR="00C33A15">
              <w:rPr>
                <w:rFonts w:ascii="Arial" w:hAnsi="Arial" w:cs="Arial"/>
              </w:rPr>
              <w:t>C</w:t>
            </w:r>
            <w:r>
              <w:rPr>
                <w:rFonts w:ascii="Arial" w:hAnsi="Arial" w:cs="Arial"/>
              </w:rPr>
              <w:t>U and UAV may initiate Mobility Registratio Update procedure to request for UAS service</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8FCEE4" w:rsidR="001E41F3" w:rsidRDefault="00363EFC" w:rsidP="00840C25">
            <w:pPr>
              <w:pStyle w:val="CRCoverPage"/>
              <w:spacing w:after="0"/>
              <w:rPr>
                <w:noProof/>
                <w:lang w:eastAsia="ja-JP"/>
              </w:rPr>
            </w:pPr>
            <w:r>
              <w:rPr>
                <w:noProof/>
                <w:lang w:eastAsia="ja-JP"/>
              </w:rPr>
              <w:t>UAV will not be able to request for UAS service</w:t>
            </w:r>
            <w:r w:rsidR="00D24E02">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D7FA10D" w:rsidR="001E41F3" w:rsidRDefault="00D1490D" w:rsidP="00FE3DD3">
            <w:pPr>
              <w:pStyle w:val="CRCoverPage"/>
              <w:spacing w:after="0"/>
              <w:rPr>
                <w:noProof/>
                <w:lang w:eastAsia="ja-JP"/>
              </w:rPr>
            </w:pPr>
            <w:r>
              <w:rPr>
                <w:noProof/>
                <w:lang w:eastAsia="ja-JP"/>
              </w:rPr>
              <w:t xml:space="preserve"> 4.2</w:t>
            </w:r>
            <w:r w:rsidR="004141D3">
              <w:rPr>
                <w:noProof/>
                <w:lang w:eastAsia="ja-JP"/>
              </w:rPr>
              <w:t>.4.2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F36BA9">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567"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610"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F36BA9">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567"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F36BA9">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567"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F36BA9">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610"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05B8BC2E"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9FECB94" w14:textId="77777777" w:rsidR="004141D3" w:rsidRPr="00140E21" w:rsidRDefault="004141D3" w:rsidP="004141D3">
      <w:pPr>
        <w:pStyle w:val="Heading4"/>
      </w:pPr>
      <w:bookmarkStart w:id="2" w:name="_Toc20204292"/>
      <w:bookmarkStart w:id="3" w:name="_Toc27894984"/>
      <w:bookmarkStart w:id="4" w:name="_Toc36192065"/>
      <w:bookmarkStart w:id="5" w:name="_Toc45193155"/>
      <w:bookmarkStart w:id="6" w:name="_Toc47592787"/>
      <w:bookmarkStart w:id="7" w:name="_Toc51834874"/>
      <w:bookmarkStart w:id="8" w:name="_Toc106193795"/>
      <w:bookmarkStart w:id="9" w:name="_Toc20149937"/>
      <w:bookmarkStart w:id="10" w:name="_Toc27846736"/>
      <w:bookmarkStart w:id="11" w:name="_Toc36187867"/>
      <w:bookmarkStart w:id="12" w:name="_Toc45183771"/>
      <w:bookmarkStart w:id="13" w:name="_Toc47342613"/>
      <w:bookmarkStart w:id="14" w:name="_Toc51769314"/>
      <w:bookmarkStart w:id="15" w:name="_Toc98857043"/>
      <w:bookmarkStart w:id="16" w:name="_Toc91153809"/>
      <w:bookmarkStart w:id="17" w:name="_Toc27894663"/>
      <w:bookmarkStart w:id="18" w:name="_Toc36191730"/>
      <w:bookmarkStart w:id="19" w:name="_Toc45192816"/>
      <w:bookmarkStart w:id="20" w:name="_Toc47592448"/>
      <w:bookmarkStart w:id="21" w:name="_Toc51834529"/>
      <w:bookmarkStart w:id="22" w:name="_Toc91153549"/>
      <w:bookmarkStart w:id="23" w:name="_Toc83355858"/>
      <w:bookmarkStart w:id="24" w:name="_Toc68061709"/>
      <w:bookmarkStart w:id="25" w:name="_Toc20203974"/>
      <w:bookmarkStart w:id="26" w:name="_Toc27894659"/>
      <w:bookmarkStart w:id="27" w:name="_Toc36191726"/>
      <w:bookmarkStart w:id="28" w:name="_Toc45192812"/>
      <w:bookmarkStart w:id="29" w:name="_Toc47592444"/>
      <w:bookmarkStart w:id="30" w:name="_Toc51834525"/>
      <w:bookmarkStart w:id="31" w:name="_Toc98865301"/>
      <w:r>
        <w:rPr>
          <w:lang w:eastAsia="zh-CN"/>
        </w:rPr>
        <w:t>4</w:t>
      </w:r>
      <w:r w:rsidRPr="00140E21">
        <w:rPr>
          <w:lang w:eastAsia="zh-CN"/>
        </w:rPr>
        <w:t>.2.4.2</w:t>
      </w:r>
      <w:r w:rsidRPr="00140E21">
        <w:tab/>
        <w:t>UE Configuration Update procedure for access and mobility management related parameters</w:t>
      </w:r>
    </w:p>
    <w:p w14:paraId="1ED4C9FB" w14:textId="77777777" w:rsidR="004141D3" w:rsidRPr="00140E21" w:rsidRDefault="004141D3" w:rsidP="004141D3">
      <w:r w:rsidRPr="00140E21">
        <w:t>This procedure is initiated by the AMF when the AMF wants to update access and mobility management related parameters in the UE configuration.</w:t>
      </w:r>
    </w:p>
    <w:p w14:paraId="64555F9F" w14:textId="77777777" w:rsidR="004141D3" w:rsidRPr="00140E21" w:rsidRDefault="004141D3" w:rsidP="004141D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3A4254DE" w14:textId="77777777" w:rsidR="004141D3" w:rsidRPr="00140E21" w:rsidRDefault="004141D3" w:rsidP="004141D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32" w:name="_MON_1714207281"/>
    <w:bookmarkEnd w:id="32"/>
    <w:p w14:paraId="1DBE9707" w14:textId="77777777" w:rsidR="004141D3" w:rsidRDefault="004141D3" w:rsidP="004141D3">
      <w:pPr>
        <w:pStyle w:val="TH"/>
      </w:pPr>
      <w:r w:rsidRPr="0015734C">
        <w:object w:dxaOrig="9423" w:dyaOrig="7085" w14:anchorId="00947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57.75pt" o:ole="">
            <v:imagedata r:id="rId18" o:title=""/>
          </v:shape>
          <o:OLEObject Type="Embed" ProgID="Word.Picture.8" ShapeID="_x0000_i1025" DrawAspect="Content" ObjectID="_1731943288" r:id="rId19"/>
        </w:object>
      </w:r>
    </w:p>
    <w:p w14:paraId="33B49ADF" w14:textId="77777777" w:rsidR="004141D3" w:rsidRPr="00140E21" w:rsidRDefault="004141D3" w:rsidP="004141D3">
      <w:pPr>
        <w:pStyle w:val="TF"/>
      </w:pPr>
      <w:r w:rsidRPr="00140E21">
        <w:t>Figure 4.2.4.2-1: UE Configuration Update procedure for access and mobility management related parameters</w:t>
      </w:r>
    </w:p>
    <w:p w14:paraId="32A620BF" w14:textId="77777777" w:rsidR="004141D3" w:rsidRPr="00140E21" w:rsidRDefault="004141D3" w:rsidP="004141D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2A432105" w14:textId="77777777" w:rsidR="004141D3" w:rsidRPr="00140E21" w:rsidRDefault="004141D3" w:rsidP="004141D3">
      <w:pPr>
        <w:pStyle w:val="NO"/>
      </w:pPr>
      <w:r w:rsidRPr="00140E21">
        <w:t>NOTE 1:</w:t>
      </w:r>
      <w:r w:rsidRPr="00140E21">
        <w:tab/>
        <w:t>It is up to the network implementation whether the AMF can wait until the UE is in CM-CONNECTED state or trigger the Network Triggered Service Request.</w:t>
      </w:r>
    </w:p>
    <w:p w14:paraId="6C568A4A" w14:textId="77777777" w:rsidR="004141D3" w:rsidRPr="00140E21" w:rsidRDefault="004141D3" w:rsidP="004141D3">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F04320B" w14:textId="77777777" w:rsidR="004141D3" w:rsidRPr="00140E21" w:rsidRDefault="004141D3" w:rsidP="004141D3">
      <w:pPr>
        <w:pStyle w:val="B1"/>
      </w:pPr>
      <w:r w:rsidRPr="00140E21">
        <w:tab/>
        <w:t>The AMF may include Mobility Restriction List in N2 message that delivers UE Configuration Update Command to the UE if the service area restriction for the UE is updated.</w:t>
      </w:r>
    </w:p>
    <w:p w14:paraId="6F009EE5" w14:textId="2B431837" w:rsidR="004141D3" w:rsidRPr="00140E21" w:rsidRDefault="004141D3" w:rsidP="004141D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ins w:id="33" w:author="Qualcomm-HZ-154-rev" w:date="2022-11-30T09:58:00Z">
        <w:r>
          <w:rPr>
            <w:lang w:eastAsia="zh-CN"/>
          </w:rPr>
          <w:t xml:space="preserve">, </w:t>
        </w:r>
        <w:r>
          <w:t>[</w:t>
        </w:r>
        <w:r w:rsidRPr="00642049">
          <w:t>AerialUESubscriptionInfo</w:t>
        </w:r>
        <w:r>
          <w:t>]</w:t>
        </w:r>
      </w:ins>
      <w:r w:rsidRPr="00140E21">
        <w:t>)</w:t>
      </w:r>
      <w:r>
        <w:t xml:space="preserve"> </w:t>
      </w:r>
      <w:r w:rsidRPr="00140E21">
        <w:t xml:space="preserve">to </w:t>
      </w:r>
      <w:r>
        <w:t xml:space="preserve">the </w:t>
      </w:r>
      <w:r w:rsidRPr="00140E21">
        <w:t>UE. Optionally, the AMF may update the rejected S-NSSAIs in the UE Configuration Update command.</w:t>
      </w:r>
    </w:p>
    <w:p w14:paraId="05DC9B4D" w14:textId="77777777" w:rsidR="004141D3" w:rsidRPr="00140E21" w:rsidRDefault="004141D3" w:rsidP="004141D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B3E7FDB" w14:textId="77777777" w:rsidR="004141D3" w:rsidRPr="00140E21" w:rsidRDefault="004141D3" w:rsidP="004141D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7BBFF2E" w14:textId="77777777" w:rsidR="004141D3" w:rsidRPr="00140E21" w:rsidRDefault="004141D3" w:rsidP="004141D3">
      <w:pPr>
        <w:pStyle w:val="B2"/>
      </w:pPr>
      <w:r w:rsidRPr="00140E21">
        <w:t>-</w:t>
      </w:r>
      <w:r w:rsidRPr="00140E21">
        <w:tab/>
        <w:t>Network Slicing Subscription Change has occurred;</w:t>
      </w:r>
    </w:p>
    <w:p w14:paraId="72393CAF" w14:textId="77777777" w:rsidR="004141D3" w:rsidRPr="00140E21" w:rsidRDefault="004141D3" w:rsidP="004141D3">
      <w:pPr>
        <w:pStyle w:val="B2"/>
      </w:pPr>
      <w:r w:rsidRPr="00140E21">
        <w:t>-</w:t>
      </w:r>
      <w:r w:rsidRPr="00140E21">
        <w:tab/>
        <w:t>the UE shall acknowledge the command; and</w:t>
      </w:r>
    </w:p>
    <w:p w14:paraId="18D9EF87" w14:textId="77777777" w:rsidR="004141D3" w:rsidRPr="00140E21" w:rsidRDefault="004141D3" w:rsidP="004141D3">
      <w:pPr>
        <w:pStyle w:val="B2"/>
      </w:pPr>
      <w:r w:rsidRPr="00140E21">
        <w:t>-</w:t>
      </w:r>
      <w:r w:rsidRPr="00140E21">
        <w:tab/>
        <w:t>whether a Registration procedure is requested.</w:t>
      </w:r>
    </w:p>
    <w:p w14:paraId="7BC6BB85" w14:textId="77777777" w:rsidR="004141D3" w:rsidRPr="00140E21" w:rsidRDefault="004141D3" w:rsidP="004141D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214E756" w14:textId="77777777" w:rsidR="004141D3" w:rsidRDefault="004141D3" w:rsidP="004141D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6FB9832" w14:textId="77777777" w:rsidR="004141D3" w:rsidRDefault="004141D3" w:rsidP="004141D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3D0A9AB8" w14:textId="77777777" w:rsidR="004141D3" w:rsidRDefault="004141D3" w:rsidP="004141D3">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5ADE558A" w14:textId="77777777" w:rsidR="004141D3" w:rsidRDefault="004141D3" w:rsidP="004141D3">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1E848107" w14:textId="77777777" w:rsidR="004141D3" w:rsidRDefault="004141D3" w:rsidP="004141D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C56A09D" w14:textId="77777777" w:rsidR="004141D3" w:rsidRDefault="004141D3" w:rsidP="004141D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567B585" w14:textId="77777777" w:rsidR="007A3CB6" w:rsidRDefault="007A3CB6" w:rsidP="007A3CB6">
      <w:pPr>
        <w:pStyle w:val="B1"/>
        <w:rPr>
          <w:ins w:id="34" w:author="Qualcomm-HZ-154-rev" w:date="2022-11-30T09:59:00Z"/>
        </w:rPr>
      </w:pPr>
      <w:ins w:id="35" w:author="Qualcomm-HZ-154-rev" w:date="2022-11-30T09:59:00Z">
        <w:r>
          <w:t xml:space="preserve">      If the AMF receives a Subscriber Data Update Notification from the UDM that includes </w:t>
        </w:r>
        <w:r w:rsidRPr="00642049">
          <w:t>AerialUESubscriptionInfo</w:t>
        </w:r>
        <w:r>
          <w:t xml:space="preserve">, the AMF includes </w:t>
        </w:r>
        <w:r w:rsidRPr="00642049">
          <w:t>AerialUESubscriptionInfo</w:t>
        </w:r>
        <w:r>
          <w:t xml:space="preserve"> in the UE Configuration Update Command, respectively, as specified in clause 5.2.2 of TS 23.256 [80].</w:t>
        </w:r>
      </w:ins>
    </w:p>
    <w:p w14:paraId="34B1618D" w14:textId="77777777" w:rsidR="004141D3" w:rsidRPr="00140E21" w:rsidRDefault="004141D3" w:rsidP="004141D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13F83E70" w14:textId="77777777" w:rsidR="004141D3" w:rsidRPr="00140E21" w:rsidRDefault="004141D3" w:rsidP="004141D3">
      <w:pPr>
        <w:pStyle w:val="B1"/>
      </w:pPr>
      <w:r w:rsidRPr="00140E21">
        <w:tab/>
        <w:t>If the PLMN-assigned UE Radio Capability ID is included in step1, the AMF stores the UE Radio Capability ID in UE context if receiving UE Configuration Update complete message.</w:t>
      </w:r>
    </w:p>
    <w:p w14:paraId="357FFB7F" w14:textId="77777777" w:rsidR="004141D3" w:rsidRPr="00140E21" w:rsidRDefault="004141D3" w:rsidP="004141D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09E00271" w14:textId="77777777" w:rsidR="004141D3" w:rsidRPr="00140E21" w:rsidRDefault="004141D3" w:rsidP="004141D3">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71CA7194" w14:textId="77777777" w:rsidR="004141D3" w:rsidRPr="00140E21" w:rsidRDefault="004141D3" w:rsidP="004141D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E74345F" w14:textId="77777777" w:rsidR="004141D3" w:rsidRPr="00140E21" w:rsidRDefault="004141D3" w:rsidP="004141D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0A1939" w14:textId="77777777" w:rsidR="004141D3" w:rsidRPr="00140E21" w:rsidRDefault="004141D3" w:rsidP="004141D3">
      <w:pPr>
        <w:pStyle w:val="B1"/>
      </w:pPr>
      <w:r w:rsidRPr="00140E21">
        <w:tab/>
        <w:t>[Conditional] If the AMF has configured the UE with a PLMN-assigned UE Radio Capability ID, the AMF informs NG-RAN of the UE Radio Capability ID, when it receives the acknowledgement from the UE in step 2a.</w:t>
      </w:r>
    </w:p>
    <w:p w14:paraId="5D766B29" w14:textId="77777777" w:rsidR="004141D3" w:rsidRDefault="004141D3" w:rsidP="004141D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2F9DA5D" w14:textId="77777777" w:rsidR="004141D3" w:rsidRDefault="004141D3" w:rsidP="004141D3">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663AECC9" w14:textId="77777777" w:rsidR="004141D3" w:rsidRDefault="004141D3" w:rsidP="004141D3">
      <w:pPr>
        <w:pStyle w:val="NO"/>
      </w:pPr>
      <w:r>
        <w:t>NOTE 3:</w:t>
      </w:r>
      <w:r>
        <w:tab/>
        <w:t>When the UE is accessing the network for emergency service the conditions in clause 5.16.4.3 of TS 23.501 [2] apply.</w:t>
      </w:r>
    </w:p>
    <w:p w14:paraId="7D9AD466" w14:textId="77777777" w:rsidR="004141D3" w:rsidRPr="00140E21" w:rsidRDefault="004141D3" w:rsidP="004141D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7D35726" w14:textId="77777777" w:rsidR="004141D3" w:rsidRPr="00140E21" w:rsidRDefault="004141D3" w:rsidP="004141D3">
      <w:pPr>
        <w:pStyle w:val="B1"/>
      </w:pPr>
      <w:r w:rsidRPr="00140E21">
        <w:tab/>
        <w:t>If the UE is configured with a new 5G-GUTI in step 2a over the 3GPP access, the UE passes the new 5G-GUTI to its 3GPP access' lower layers.</w:t>
      </w:r>
    </w:p>
    <w:p w14:paraId="41C31DA7" w14:textId="77777777" w:rsidR="004141D3" w:rsidRPr="00140E21" w:rsidRDefault="004141D3" w:rsidP="004141D3">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5556921" w14:textId="77777777" w:rsidR="004141D3" w:rsidRPr="00140E21" w:rsidRDefault="004141D3" w:rsidP="004141D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8AF128B" w14:textId="77777777" w:rsidR="004141D3" w:rsidRPr="00140E21" w:rsidRDefault="004141D3" w:rsidP="004141D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F674C91" w14:textId="77777777" w:rsidR="004141D3" w:rsidRDefault="004141D3" w:rsidP="004141D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8F129FF" w14:textId="77777777" w:rsidR="004141D3" w:rsidRPr="00140E21" w:rsidRDefault="004141D3" w:rsidP="004141D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6E4F4E1" w14:textId="77777777" w:rsidR="004141D3" w:rsidRDefault="004141D3" w:rsidP="004141D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8931C08" w14:textId="77777777" w:rsidR="004141D3" w:rsidRDefault="004141D3" w:rsidP="004141D3">
      <w:pPr>
        <w:pStyle w:val="B1"/>
      </w:pPr>
      <w:r>
        <w:tab/>
        <w:t>The AMF shall reject any NAS Message from the UE carrying PDU Session Establishment Request for a non-emergency PDU Session before the required Registration procedure has been successfully completed by the UE.</w:t>
      </w:r>
    </w:p>
    <w:p w14:paraId="0EA70C8A" w14:textId="77777777" w:rsidR="004141D3" w:rsidRPr="00140E21" w:rsidRDefault="004141D3" w:rsidP="004141D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3998D55D" w14:textId="77777777" w:rsidR="004141D3" w:rsidRPr="00140E21" w:rsidRDefault="004141D3" w:rsidP="004141D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2"/>
    <w:bookmarkEnd w:id="3"/>
    <w:bookmarkEnd w:id="4"/>
    <w:bookmarkEnd w:id="5"/>
    <w:bookmarkEnd w:id="6"/>
    <w:bookmarkEnd w:id="7"/>
    <w:bookmarkEnd w:id="8"/>
    <w:p w14:paraId="1F55680C" w14:textId="7956A569" w:rsidR="005F348E" w:rsidRDefault="005F348E" w:rsidP="005F348E">
      <w:pPr>
        <w:rPr>
          <w:rFonts w:eastAsia="SimSun"/>
          <w:lang w:eastAsia="zh-CN"/>
        </w:rPr>
      </w:pPr>
    </w:p>
    <w:bookmarkEnd w:id="9"/>
    <w:bookmarkEnd w:id="10"/>
    <w:bookmarkEnd w:id="11"/>
    <w:bookmarkEnd w:id="12"/>
    <w:bookmarkEnd w:id="13"/>
    <w:bookmarkEnd w:id="14"/>
    <w:bookmarkEnd w:id="15"/>
    <w:p w14:paraId="034D3FE3" w14:textId="177F95DD" w:rsidR="004F607C" w:rsidRPr="0067355C" w:rsidRDefault="004F607C" w:rsidP="004F60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500A50">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eastAsia="ko-KR"/>
        </w:rPr>
        <w:t>change</w:t>
      </w:r>
      <w:r w:rsidR="00500A50">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58DA3E07" w14:textId="77777777" w:rsidR="004F607C" w:rsidRPr="004F607C" w:rsidRDefault="004F607C" w:rsidP="004F607C"/>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37BDFE4" w14:textId="77777777" w:rsidR="001E03BB" w:rsidRDefault="001E03BB" w:rsidP="00527CF6">
      <w:pPr>
        <w:pStyle w:val="Heading4"/>
      </w:pPr>
    </w:p>
    <w:sectPr w:rsidR="001E03B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92660" w14:textId="77777777" w:rsidR="00334E85" w:rsidRDefault="00334E85">
      <w:r>
        <w:separator/>
      </w:r>
    </w:p>
  </w:endnote>
  <w:endnote w:type="continuationSeparator" w:id="0">
    <w:p w14:paraId="4D1B84D3" w14:textId="77777777" w:rsidR="00334E85" w:rsidRDefault="0033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2C73F" w14:textId="77777777" w:rsidR="00334E85" w:rsidRDefault="00334E85">
      <w:r>
        <w:separator/>
      </w:r>
    </w:p>
  </w:footnote>
  <w:footnote w:type="continuationSeparator" w:id="0">
    <w:p w14:paraId="2106C7D7" w14:textId="77777777" w:rsidR="00334E85" w:rsidRDefault="00334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13F0B13"/>
    <w:multiLevelType w:val="hybridMultilevel"/>
    <w:tmpl w:val="7226BC6C"/>
    <w:lvl w:ilvl="0" w:tplc="19BECD52">
      <w:start w:val="19"/>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1"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0"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1557490">
    <w:abstractNumId w:val="12"/>
  </w:num>
  <w:num w:numId="2" w16cid:durableId="719862025">
    <w:abstractNumId w:val="20"/>
  </w:num>
  <w:num w:numId="3" w16cid:durableId="1280339175">
    <w:abstractNumId w:val="17"/>
  </w:num>
  <w:num w:numId="4" w16cid:durableId="11783455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733547">
    <w:abstractNumId w:val="5"/>
  </w:num>
  <w:num w:numId="6" w16cid:durableId="720597110">
    <w:abstractNumId w:val="10"/>
  </w:num>
  <w:num w:numId="7" w16cid:durableId="1975132831">
    <w:abstractNumId w:val="0"/>
  </w:num>
  <w:num w:numId="8" w16cid:durableId="1071000986">
    <w:abstractNumId w:val="4"/>
  </w:num>
  <w:num w:numId="9" w16cid:durableId="920287055">
    <w:abstractNumId w:val="2"/>
  </w:num>
  <w:num w:numId="10" w16cid:durableId="224801855">
    <w:abstractNumId w:val="11"/>
  </w:num>
  <w:num w:numId="11" w16cid:durableId="647709163">
    <w:abstractNumId w:val="6"/>
  </w:num>
  <w:num w:numId="12" w16cid:durableId="1330602112">
    <w:abstractNumId w:val="19"/>
  </w:num>
  <w:num w:numId="13" w16cid:durableId="1800566707">
    <w:abstractNumId w:val="15"/>
  </w:num>
  <w:num w:numId="14" w16cid:durableId="2013750215">
    <w:abstractNumId w:val="14"/>
  </w:num>
  <w:num w:numId="15" w16cid:durableId="2057194987">
    <w:abstractNumId w:val="7"/>
  </w:num>
  <w:num w:numId="16" w16cid:durableId="1150751153">
    <w:abstractNumId w:val="1"/>
  </w:num>
  <w:num w:numId="17" w16cid:durableId="712921346">
    <w:abstractNumId w:val="3"/>
  </w:num>
  <w:num w:numId="18" w16cid:durableId="143745680">
    <w:abstractNumId w:val="8"/>
  </w:num>
  <w:num w:numId="19" w16cid:durableId="1975138460">
    <w:abstractNumId w:val="18"/>
  </w:num>
  <w:num w:numId="20" w16cid:durableId="273244871">
    <w:abstractNumId w:val="16"/>
  </w:num>
  <w:num w:numId="21" w16cid:durableId="1167482018">
    <w:abstractNumId w:val="13"/>
  </w:num>
  <w:num w:numId="22" w16cid:durableId="1470439456">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HZ-154-rev">
    <w15:presenceInfo w15:providerId="None" w15:userId="Qualcomm-HZ-154-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770A8"/>
    <w:rsid w:val="00087E10"/>
    <w:rsid w:val="00087F0B"/>
    <w:rsid w:val="00090179"/>
    <w:rsid w:val="0009134E"/>
    <w:rsid w:val="00091FC5"/>
    <w:rsid w:val="000A028D"/>
    <w:rsid w:val="000A03E8"/>
    <w:rsid w:val="000A0F4F"/>
    <w:rsid w:val="000A1D67"/>
    <w:rsid w:val="000A1F6F"/>
    <w:rsid w:val="000A3A96"/>
    <w:rsid w:val="000A5F33"/>
    <w:rsid w:val="000A6394"/>
    <w:rsid w:val="000B0359"/>
    <w:rsid w:val="000B1702"/>
    <w:rsid w:val="000B3DE1"/>
    <w:rsid w:val="000B425D"/>
    <w:rsid w:val="000B4751"/>
    <w:rsid w:val="000B5252"/>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4CA1"/>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65"/>
    <w:rsid w:val="0017068A"/>
    <w:rsid w:val="00171A39"/>
    <w:rsid w:val="00171AAA"/>
    <w:rsid w:val="00171FE8"/>
    <w:rsid w:val="0017262A"/>
    <w:rsid w:val="00173EF0"/>
    <w:rsid w:val="00173FF1"/>
    <w:rsid w:val="00177267"/>
    <w:rsid w:val="00180886"/>
    <w:rsid w:val="00181BEE"/>
    <w:rsid w:val="001826ED"/>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758"/>
    <w:rsid w:val="00204FE5"/>
    <w:rsid w:val="00205DD1"/>
    <w:rsid w:val="0021170D"/>
    <w:rsid w:val="00212D6B"/>
    <w:rsid w:val="00213C6B"/>
    <w:rsid w:val="00214023"/>
    <w:rsid w:val="00215280"/>
    <w:rsid w:val="00216274"/>
    <w:rsid w:val="002169F3"/>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644"/>
    <w:rsid w:val="00271838"/>
    <w:rsid w:val="0027439B"/>
    <w:rsid w:val="00274FED"/>
    <w:rsid w:val="00275D12"/>
    <w:rsid w:val="0028060C"/>
    <w:rsid w:val="00284FEB"/>
    <w:rsid w:val="002858B4"/>
    <w:rsid w:val="002860C4"/>
    <w:rsid w:val="0028616E"/>
    <w:rsid w:val="0029162B"/>
    <w:rsid w:val="00293678"/>
    <w:rsid w:val="002A12C6"/>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6BF7"/>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4F42"/>
    <w:rsid w:val="00305409"/>
    <w:rsid w:val="003056BF"/>
    <w:rsid w:val="00306D24"/>
    <w:rsid w:val="00310B04"/>
    <w:rsid w:val="00310E5B"/>
    <w:rsid w:val="00312102"/>
    <w:rsid w:val="003131AD"/>
    <w:rsid w:val="00314AE3"/>
    <w:rsid w:val="003179CE"/>
    <w:rsid w:val="00320507"/>
    <w:rsid w:val="003206CD"/>
    <w:rsid w:val="00322503"/>
    <w:rsid w:val="00322644"/>
    <w:rsid w:val="00322EDB"/>
    <w:rsid w:val="003233A0"/>
    <w:rsid w:val="00323A6B"/>
    <w:rsid w:val="003254FF"/>
    <w:rsid w:val="00330F30"/>
    <w:rsid w:val="00332B52"/>
    <w:rsid w:val="00334E85"/>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3EFC"/>
    <w:rsid w:val="003643BF"/>
    <w:rsid w:val="003647C2"/>
    <w:rsid w:val="003702C2"/>
    <w:rsid w:val="00370C15"/>
    <w:rsid w:val="0037107B"/>
    <w:rsid w:val="00371187"/>
    <w:rsid w:val="00374DD4"/>
    <w:rsid w:val="003778F0"/>
    <w:rsid w:val="00377AA4"/>
    <w:rsid w:val="00383747"/>
    <w:rsid w:val="003839C4"/>
    <w:rsid w:val="003853D8"/>
    <w:rsid w:val="0038704F"/>
    <w:rsid w:val="00391969"/>
    <w:rsid w:val="00391D8C"/>
    <w:rsid w:val="003957EB"/>
    <w:rsid w:val="003A5B6D"/>
    <w:rsid w:val="003B21E8"/>
    <w:rsid w:val="003B3783"/>
    <w:rsid w:val="003B4481"/>
    <w:rsid w:val="003B4C71"/>
    <w:rsid w:val="003C2EDC"/>
    <w:rsid w:val="003C36BE"/>
    <w:rsid w:val="003C5473"/>
    <w:rsid w:val="003C5DB3"/>
    <w:rsid w:val="003C6F6A"/>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40004D"/>
    <w:rsid w:val="00402DF0"/>
    <w:rsid w:val="00402EA3"/>
    <w:rsid w:val="00403301"/>
    <w:rsid w:val="00405062"/>
    <w:rsid w:val="0041013E"/>
    <w:rsid w:val="0041027F"/>
    <w:rsid w:val="00410371"/>
    <w:rsid w:val="004137FB"/>
    <w:rsid w:val="004141D3"/>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6596"/>
    <w:rsid w:val="0045753C"/>
    <w:rsid w:val="0045770C"/>
    <w:rsid w:val="004577F5"/>
    <w:rsid w:val="00462CAD"/>
    <w:rsid w:val="00463642"/>
    <w:rsid w:val="00463A16"/>
    <w:rsid w:val="00463A9B"/>
    <w:rsid w:val="0046414B"/>
    <w:rsid w:val="00466314"/>
    <w:rsid w:val="004667A6"/>
    <w:rsid w:val="0047058F"/>
    <w:rsid w:val="0047239C"/>
    <w:rsid w:val="00472901"/>
    <w:rsid w:val="00474F07"/>
    <w:rsid w:val="0047700B"/>
    <w:rsid w:val="004800CF"/>
    <w:rsid w:val="00485B78"/>
    <w:rsid w:val="00494628"/>
    <w:rsid w:val="00495AFB"/>
    <w:rsid w:val="004A09CC"/>
    <w:rsid w:val="004A165C"/>
    <w:rsid w:val="004A1F09"/>
    <w:rsid w:val="004A26B1"/>
    <w:rsid w:val="004A655B"/>
    <w:rsid w:val="004B1298"/>
    <w:rsid w:val="004B2529"/>
    <w:rsid w:val="004B4226"/>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07C"/>
    <w:rsid w:val="004F69BE"/>
    <w:rsid w:val="00500A50"/>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47C"/>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154"/>
    <w:rsid w:val="00592D74"/>
    <w:rsid w:val="00593A1B"/>
    <w:rsid w:val="0059627D"/>
    <w:rsid w:val="0059647A"/>
    <w:rsid w:val="00596DC8"/>
    <w:rsid w:val="005A0E10"/>
    <w:rsid w:val="005A26F0"/>
    <w:rsid w:val="005A4092"/>
    <w:rsid w:val="005A4708"/>
    <w:rsid w:val="005A5F15"/>
    <w:rsid w:val="005A74E9"/>
    <w:rsid w:val="005B147C"/>
    <w:rsid w:val="005B2021"/>
    <w:rsid w:val="005B4F27"/>
    <w:rsid w:val="005B56D8"/>
    <w:rsid w:val="005B707D"/>
    <w:rsid w:val="005C561E"/>
    <w:rsid w:val="005D0995"/>
    <w:rsid w:val="005D0D1C"/>
    <w:rsid w:val="005D28C5"/>
    <w:rsid w:val="005D2997"/>
    <w:rsid w:val="005D3518"/>
    <w:rsid w:val="005D651F"/>
    <w:rsid w:val="005E05B2"/>
    <w:rsid w:val="005E0FF6"/>
    <w:rsid w:val="005E2C44"/>
    <w:rsid w:val="005E3DBD"/>
    <w:rsid w:val="005E3FEA"/>
    <w:rsid w:val="005E7804"/>
    <w:rsid w:val="005E7BAF"/>
    <w:rsid w:val="005F2DEA"/>
    <w:rsid w:val="005F348E"/>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089E"/>
    <w:rsid w:val="00642049"/>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38F5"/>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5296"/>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732"/>
    <w:rsid w:val="00774B89"/>
    <w:rsid w:val="00774DD8"/>
    <w:rsid w:val="00775F63"/>
    <w:rsid w:val="007773B6"/>
    <w:rsid w:val="00782588"/>
    <w:rsid w:val="007828BD"/>
    <w:rsid w:val="00786582"/>
    <w:rsid w:val="0078717E"/>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3CB6"/>
    <w:rsid w:val="007A583B"/>
    <w:rsid w:val="007A6CB9"/>
    <w:rsid w:val="007A7DF8"/>
    <w:rsid w:val="007B0179"/>
    <w:rsid w:val="007B0836"/>
    <w:rsid w:val="007B1828"/>
    <w:rsid w:val="007B1C40"/>
    <w:rsid w:val="007B1E3A"/>
    <w:rsid w:val="007B3D28"/>
    <w:rsid w:val="007B4E6D"/>
    <w:rsid w:val="007B512A"/>
    <w:rsid w:val="007B5742"/>
    <w:rsid w:val="007B5AD8"/>
    <w:rsid w:val="007B7352"/>
    <w:rsid w:val="007C2097"/>
    <w:rsid w:val="007C5D49"/>
    <w:rsid w:val="007D1FB7"/>
    <w:rsid w:val="007D2C9E"/>
    <w:rsid w:val="007D4ACB"/>
    <w:rsid w:val="007D5683"/>
    <w:rsid w:val="007D6A07"/>
    <w:rsid w:val="007D72EB"/>
    <w:rsid w:val="007D79D6"/>
    <w:rsid w:val="007E0FEF"/>
    <w:rsid w:val="007E18DA"/>
    <w:rsid w:val="007E326D"/>
    <w:rsid w:val="007E3292"/>
    <w:rsid w:val="007E3857"/>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6900"/>
    <w:rsid w:val="008279FA"/>
    <w:rsid w:val="00831383"/>
    <w:rsid w:val="00831B32"/>
    <w:rsid w:val="00834AA0"/>
    <w:rsid w:val="00834C14"/>
    <w:rsid w:val="008352EF"/>
    <w:rsid w:val="00840052"/>
    <w:rsid w:val="00840C25"/>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1530D"/>
    <w:rsid w:val="0091555E"/>
    <w:rsid w:val="00923EDC"/>
    <w:rsid w:val="00924682"/>
    <w:rsid w:val="00924D29"/>
    <w:rsid w:val="0093099A"/>
    <w:rsid w:val="00931F1C"/>
    <w:rsid w:val="00932DDF"/>
    <w:rsid w:val="00932F97"/>
    <w:rsid w:val="00934D87"/>
    <w:rsid w:val="009350DE"/>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5E3C"/>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55F"/>
    <w:rsid w:val="00AD4720"/>
    <w:rsid w:val="00AD675D"/>
    <w:rsid w:val="00AD68B5"/>
    <w:rsid w:val="00AE04C7"/>
    <w:rsid w:val="00AE0EFC"/>
    <w:rsid w:val="00AE1F74"/>
    <w:rsid w:val="00AE21BC"/>
    <w:rsid w:val="00AE2300"/>
    <w:rsid w:val="00AE31C1"/>
    <w:rsid w:val="00AE383E"/>
    <w:rsid w:val="00AE63DF"/>
    <w:rsid w:val="00AF1D5E"/>
    <w:rsid w:val="00AF3D30"/>
    <w:rsid w:val="00AF5004"/>
    <w:rsid w:val="00AF56AC"/>
    <w:rsid w:val="00AF77DF"/>
    <w:rsid w:val="00B02217"/>
    <w:rsid w:val="00B03658"/>
    <w:rsid w:val="00B03C49"/>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57EC"/>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A15"/>
    <w:rsid w:val="00C33FB9"/>
    <w:rsid w:val="00C36705"/>
    <w:rsid w:val="00C37042"/>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15F4"/>
    <w:rsid w:val="00CA2FF2"/>
    <w:rsid w:val="00CA38F6"/>
    <w:rsid w:val="00CA4035"/>
    <w:rsid w:val="00CA459D"/>
    <w:rsid w:val="00CA4ADE"/>
    <w:rsid w:val="00CA6CB0"/>
    <w:rsid w:val="00CB0A36"/>
    <w:rsid w:val="00CB1AC3"/>
    <w:rsid w:val="00CB2274"/>
    <w:rsid w:val="00CB3E53"/>
    <w:rsid w:val="00CB4C1B"/>
    <w:rsid w:val="00CC0AF4"/>
    <w:rsid w:val="00CC1382"/>
    <w:rsid w:val="00CC3907"/>
    <w:rsid w:val="00CC40E2"/>
    <w:rsid w:val="00CC5026"/>
    <w:rsid w:val="00CC51F3"/>
    <w:rsid w:val="00CC68D0"/>
    <w:rsid w:val="00CC6D5F"/>
    <w:rsid w:val="00CC744B"/>
    <w:rsid w:val="00CD1EA3"/>
    <w:rsid w:val="00CD4B80"/>
    <w:rsid w:val="00CD4EB1"/>
    <w:rsid w:val="00CD6DE5"/>
    <w:rsid w:val="00CD6F0A"/>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490D"/>
    <w:rsid w:val="00D16F94"/>
    <w:rsid w:val="00D17AB3"/>
    <w:rsid w:val="00D201EB"/>
    <w:rsid w:val="00D24991"/>
    <w:rsid w:val="00D24E02"/>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119"/>
    <w:rsid w:val="00D95B03"/>
    <w:rsid w:val="00D95C99"/>
    <w:rsid w:val="00D95DB5"/>
    <w:rsid w:val="00DA00A8"/>
    <w:rsid w:val="00DA51BE"/>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315"/>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0C0"/>
    <w:rsid w:val="00E11717"/>
    <w:rsid w:val="00E11AA1"/>
    <w:rsid w:val="00E13D86"/>
    <w:rsid w:val="00E13F3D"/>
    <w:rsid w:val="00E15935"/>
    <w:rsid w:val="00E16CF4"/>
    <w:rsid w:val="00E220DE"/>
    <w:rsid w:val="00E23509"/>
    <w:rsid w:val="00E24516"/>
    <w:rsid w:val="00E250C1"/>
    <w:rsid w:val="00E27BF1"/>
    <w:rsid w:val="00E30904"/>
    <w:rsid w:val="00E31F5D"/>
    <w:rsid w:val="00E338D8"/>
    <w:rsid w:val="00E34898"/>
    <w:rsid w:val="00E374ED"/>
    <w:rsid w:val="00E41DC9"/>
    <w:rsid w:val="00E4245F"/>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36BA9"/>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BDE"/>
    <w:rsid w:val="00F95E12"/>
    <w:rsid w:val="00FA0798"/>
    <w:rsid w:val="00FA40DF"/>
    <w:rsid w:val="00FA5658"/>
    <w:rsid w:val="00FB0605"/>
    <w:rsid w:val="00FB1665"/>
    <w:rsid w:val="00FB5430"/>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039"/>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2926474">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04114-CB96-4DBC-A4C2-2362FAED9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2772</Words>
  <Characters>15805</Characters>
  <Application>Microsoft Office Word</Application>
  <DocSecurity>0</DocSecurity>
  <Lines>131</Lines>
  <Paragraphs>37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Qualcomm-HZ-154-rev</cp:lastModifiedBy>
  <cp:revision>15</cp:revision>
  <cp:lastPrinted>1900-12-31T15:00:00Z</cp:lastPrinted>
  <dcterms:created xsi:type="dcterms:W3CDTF">2022-11-30T09:53:00Z</dcterms:created>
  <dcterms:modified xsi:type="dcterms:W3CDTF">2022-12-07T18:31:00Z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